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578D214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35C72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8D3141" w:rsidRPr="008D3141">
        <w:rPr>
          <w:b/>
          <w:bCs/>
          <w:i/>
          <w:noProof/>
          <w:sz w:val="28"/>
        </w:rPr>
        <w:t>R2-1818803</w:t>
      </w:r>
      <w:bookmarkStart w:id="0" w:name="_GoBack"/>
      <w:bookmarkEnd w:id="0"/>
    </w:p>
    <w:p w14:paraId="570DD0C8" w14:textId="7ED025B7" w:rsidR="001E41F3" w:rsidRDefault="00B35C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 w:rsidR="00FD79C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A77822F" w:rsidR="001E41F3" w:rsidRDefault="001407C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2844666" w:rsidR="001E41F3" w:rsidRDefault="000C79E7">
            <w:pPr>
              <w:pStyle w:val="CRCoverPage"/>
              <w:spacing w:after="0"/>
              <w:rPr>
                <w:noProof/>
              </w:rPr>
            </w:pPr>
            <w:r w:rsidRPr="000C79E7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0CCD0D15" w:rsidR="001E41F3" w:rsidRDefault="00BB45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6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2D590C1" w:rsidR="001E41F3" w:rsidRDefault="00140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37E721C" w:rsidR="001E41F3" w:rsidRDefault="00C5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1407CD">
              <w:rPr>
                <w:noProof/>
              </w:rPr>
              <w:t>on PHR timing</w:t>
            </w:r>
            <w:r w:rsidR="004B779E">
              <w:rPr>
                <w:noProof/>
              </w:rPr>
              <w:t xml:space="preserve"> for configured grant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F899F5B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70FD">
              <w:rPr>
                <w:noProof/>
              </w:rPr>
              <w:t>, Ericsson</w:t>
            </w:r>
            <w:r w:rsidR="000B2413">
              <w:rPr>
                <w:noProof/>
              </w:rPr>
              <w:t xml:space="preserve">, </w:t>
            </w:r>
            <w:r w:rsidR="000B2413" w:rsidRPr="000B2413">
              <w:rPr>
                <w:noProof/>
              </w:rPr>
              <w:t>NTT DOCOMO, INC.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B3A8855" w:rsidR="00132364" w:rsidRDefault="00AE14B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AE14B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D5E7A5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CC1865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F8CF499" w:rsidR="00132364" w:rsidRDefault="00AE14B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443A7" w14:textId="77777777" w:rsidR="00132364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PHR timing, current specification only covers dynamic grant via DCI saying “</w:t>
            </w:r>
            <w:r w:rsidRPr="00453AA8">
              <w:rPr>
                <w:noProof/>
              </w:rPr>
      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      </w:r>
            <w:r>
              <w:rPr>
                <w:noProof/>
              </w:rPr>
              <w:t xml:space="preserve">” Configured grant is missing. Hence, when there is only configured grant without dynamic grant, PHR will not be reported on the configured grant which should not be intended behaviour.  </w:t>
            </w:r>
          </w:p>
          <w:p w14:paraId="7CF1D230" w14:textId="4BE85222" w:rsidR="00D270B3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Besides, it was agreed in RAN1 #94bis that for a serving cell configured with SUL, the UE reports type 1 or type 3 PH based on whether there is real PUSCH/SRS transmission. Thus which grants are taken into account </w:t>
            </w:r>
            <w:r w:rsidR="001667F0">
              <w:rPr>
                <w:noProof/>
              </w:rPr>
              <w:t>needs to be known by the network since there is no explicit type 1 or type 3 indication.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342EDCB6" w:rsidR="00132364" w:rsidRDefault="00D270B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that not only DCI but also configured grant is considered for PHR reporting and the MAC entity determines real or virtual based on the timing </w:t>
            </w:r>
            <w:r w:rsidRPr="00D270B3">
              <w:rPr>
                <w:noProof/>
              </w:rPr>
              <w:t>timing of PUSCH transmission containing the PHR minus the processing time</w:t>
            </w:r>
            <w:r w:rsidR="004B779E">
              <w:rPr>
                <w:noProof/>
              </w:rPr>
              <w:t xml:space="preserve"> for configured grant</w:t>
            </w:r>
            <w:r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D8AE9B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D270B3" w:rsidRPr="00805866">
              <w:rPr>
                <w:lang w:eastAsia="ko-KR"/>
              </w:rPr>
              <w:t xml:space="preserve">Multiple Entry </w:t>
            </w:r>
            <w:r w:rsidR="00D270B3">
              <w:rPr>
                <w:noProof/>
              </w:rPr>
              <w:t>PHR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971A79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270B3">
              <w:rPr>
                <w:noProof/>
              </w:rPr>
              <w:t>, the UE might report virtual PH when real PH should be reported for certain cells.</w:t>
            </w:r>
          </w:p>
          <w:p w14:paraId="3DAD91BD" w14:textId="47C34C0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270B3">
              <w:rPr>
                <w:noProof/>
              </w:rPr>
              <w:t>, no inter-operability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799E3D6" w:rsidR="00132364" w:rsidRDefault="00FF5EC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PHR does not work with configured grants and SUL</w:t>
            </w:r>
            <w:r w:rsidR="0026035B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414E1" w:rsidR="00132364" w:rsidRDefault="001538E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3FBA129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76268B4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5578DD1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447B8CB" w14:textId="77777777" w:rsidR="001407CD" w:rsidRPr="00805866" w:rsidRDefault="001407CD" w:rsidP="001407CD">
      <w:pPr>
        <w:pStyle w:val="Heading4"/>
        <w:rPr>
          <w:lang w:eastAsia="ko-KR"/>
        </w:rPr>
      </w:pPr>
      <w:bookmarkStart w:id="3" w:name="_Toc525610837"/>
      <w:r w:rsidRPr="00805866">
        <w:rPr>
          <w:lang w:eastAsia="ko-KR"/>
        </w:rPr>
        <w:t>6.1.3.9</w:t>
      </w:r>
      <w:r w:rsidRPr="00805866">
        <w:rPr>
          <w:lang w:eastAsia="ko-KR"/>
        </w:rPr>
        <w:tab/>
        <w:t>Multiple Entry PHR MAC CE</w:t>
      </w:r>
      <w:bookmarkEnd w:id="3"/>
    </w:p>
    <w:p w14:paraId="4E89089B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Multiple Entry PHR MAC CE is identified by a MAC PDU subheader with LCID as specified in Table 6.2.1-2.</w:t>
      </w:r>
    </w:p>
    <w:p w14:paraId="7A1BF95F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It has a variable size, and includes the bitmap, a Type 2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SpCell of the other MAC entity, a Type 1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the PCell. It further includes, in ascending order based on the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>, one or multiple of Type X PH fields and octets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fields (if reported) for Serving Cells other than PCell indicated in the bitmap. X is either 1 or 3 according to TS 38.213 [6].</w:t>
      </w:r>
    </w:p>
    <w:p w14:paraId="1E3AB44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The presence of Type 2 PH field for SpCell of the other MAC entity is configured by </w:t>
      </w:r>
      <w:r w:rsidRPr="00805866">
        <w:rPr>
          <w:i/>
          <w:lang w:eastAsia="ko-KR"/>
        </w:rPr>
        <w:t>phr-Type2OtherCell</w:t>
      </w:r>
      <w:r w:rsidRPr="00805866">
        <w:rPr>
          <w:lang w:eastAsia="ko-KR"/>
        </w:rPr>
        <w:t xml:space="preserve"> with value TRUE.</w:t>
      </w:r>
    </w:p>
    <w:p w14:paraId="4D2246D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A single octet bitmap is used for indicating the presence of PH per Serving Cell when the highest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of Serving Cell with configured uplink is less than 8, otherwise four octets are used.</w:t>
      </w:r>
    </w:p>
    <w:p w14:paraId="370420B6" w14:textId="331FCA06" w:rsidR="001407CD" w:rsidRPr="00805866" w:rsidRDefault="001407CD" w:rsidP="001407CD">
      <w:pPr>
        <w:rPr>
          <w:lang w:eastAsia="ko-KR"/>
        </w:rPr>
      </w:pPr>
      <w:r w:rsidRPr="001650CC">
        <w:rPr>
          <w:lang w:eastAsia="ko-KR"/>
        </w:rPr>
        <w:t xml:space="preserve">The MAC entity determines whether PH value for an activated Serving Cell is based on real transmission or a reference format by considering the </w:t>
      </w:r>
      <w:ins w:id="4" w:author="Chunli" w:date="2018-11-16T03:03:00Z">
        <w:r w:rsidR="00E32CB3" w:rsidRPr="001650CC">
          <w:rPr>
            <w:lang w:eastAsia="ko-KR"/>
          </w:rPr>
          <w:t>configured grant</w:t>
        </w:r>
      </w:ins>
      <w:ins w:id="5" w:author="Chunli" w:date="2018-11-16T03:07:00Z">
        <w:r w:rsidR="00266971" w:rsidRPr="001650CC">
          <w:rPr>
            <w:lang w:eastAsia="ko-KR"/>
          </w:rPr>
          <w:t>(s)</w:t>
        </w:r>
      </w:ins>
      <w:ins w:id="6" w:author="Chunli" w:date="2018-11-16T03:03:00Z">
        <w:r w:rsidR="00E32CB3" w:rsidRPr="001650CC">
          <w:rPr>
            <w:lang w:eastAsia="ko-KR"/>
          </w:rPr>
          <w:t xml:space="preserve"> and </w:t>
        </w:r>
      </w:ins>
      <w:r w:rsidRPr="001650CC">
        <w:rPr>
          <w:lang w:eastAsia="ko-KR"/>
        </w:rPr>
        <w:t>downlink control information which has been received until and including the PDCCH occasion in which the first UL grant for a new transmission is received since a PHR has been triggered</w:t>
      </w:r>
      <w:ins w:id="7" w:author="Chunli" w:date="2018-11-14T09:26:00Z">
        <w:r w:rsidR="000B79F6" w:rsidRPr="001650CC">
          <w:rPr>
            <w:lang w:eastAsia="ko-KR"/>
          </w:rPr>
          <w:t xml:space="preserve"> </w:t>
        </w:r>
      </w:ins>
      <w:ins w:id="8" w:author="Chunli" w:date="2018-11-14T09:32:00Z">
        <w:r w:rsidR="00E61CA9" w:rsidRPr="001650CC">
          <w:rPr>
            <w:lang w:eastAsia="ko-KR"/>
          </w:rPr>
          <w:t xml:space="preserve">if the PHR MAC CE is reported on </w:t>
        </w:r>
      </w:ins>
      <w:ins w:id="9" w:author="Chunli" w:date="2018-11-14T09:35:00Z">
        <w:r w:rsidR="00E61CA9" w:rsidRPr="001650CC">
          <w:rPr>
            <w:noProof/>
            <w:lang w:eastAsia="ko-KR"/>
          </w:rPr>
          <w:t>an uplink grant received on the PDCCH</w:t>
        </w:r>
      </w:ins>
      <w:ins w:id="10" w:author="Chunli" w:date="2018-11-14T09:32:00Z">
        <w:r w:rsidR="00E61CA9" w:rsidRPr="001650CC">
          <w:rPr>
            <w:lang w:eastAsia="ko-KR"/>
          </w:rPr>
          <w:t xml:space="preserve"> </w:t>
        </w:r>
      </w:ins>
      <w:ins w:id="11" w:author="Chunli" w:date="2018-11-14T09:26:00Z">
        <w:r w:rsidR="000B79F6" w:rsidRPr="001650CC">
          <w:rPr>
            <w:lang w:eastAsia="ko-KR"/>
          </w:rPr>
          <w:t xml:space="preserve">or until </w:t>
        </w:r>
      </w:ins>
      <w:ins w:id="12" w:author="Chunli" w:date="2018-11-14T10:05:00Z">
        <w:r w:rsidR="00F471A0" w:rsidRPr="001650CC">
          <w:rPr>
            <w:color w:val="000000"/>
            <w:lang w:val="en-AU"/>
          </w:rPr>
          <w:t>the first uplink symbol</w:t>
        </w:r>
        <w:r w:rsidR="00F471A0" w:rsidRPr="001650CC">
          <w:rPr>
            <w:lang w:eastAsia="ko-KR"/>
          </w:rPr>
          <w:t xml:space="preserve"> of </w:t>
        </w:r>
      </w:ins>
      <w:ins w:id="13" w:author="Chunli" w:date="2018-11-14T09:26:00Z">
        <w:r w:rsidR="000B79F6" w:rsidRPr="001650CC">
          <w:rPr>
            <w:lang w:eastAsia="ko-KR"/>
          </w:rPr>
          <w:t xml:space="preserve">PUSCH </w:t>
        </w:r>
        <w:r w:rsidR="00E61CA9" w:rsidRPr="001650CC">
          <w:rPr>
            <w:lang w:eastAsia="ko-KR"/>
          </w:rPr>
          <w:t>transmission</w:t>
        </w:r>
        <w:r w:rsidR="000B79F6" w:rsidRPr="001650CC">
          <w:rPr>
            <w:lang w:eastAsia="ko-KR"/>
          </w:rPr>
          <w:t xml:space="preserve"> minus </w:t>
        </w:r>
      </w:ins>
      <w:ins w:id="14" w:author="Chunli" w:date="2018-11-14T10:05:00Z">
        <w:r w:rsidR="00F471A0" w:rsidRPr="001650CC">
          <w:rPr>
            <w:color w:val="000000"/>
          </w:rPr>
          <w:t xml:space="preserve">PUSCH preparation time </w:t>
        </w:r>
      </w:ins>
      <w:ins w:id="15" w:author="Chunli" w:date="2018-11-14T09:26:00Z">
        <w:r w:rsidR="000B79F6" w:rsidRPr="001650CC">
          <w:rPr>
            <w:lang w:eastAsia="ko-KR"/>
          </w:rPr>
          <w:t xml:space="preserve">as defined in </w:t>
        </w:r>
      </w:ins>
      <w:ins w:id="16" w:author="Chunli" w:date="2018-11-21T15:54:00Z">
        <w:r w:rsidR="005A546B">
          <w:rPr>
            <w:lang w:eastAsia="ko-KR"/>
          </w:rPr>
          <w:t xml:space="preserve">subclause </w:t>
        </w:r>
      </w:ins>
      <w:ins w:id="17" w:author="Chunli" w:date="2018-11-16T03:01:00Z">
        <w:r w:rsidR="009D57DA" w:rsidRPr="001650CC">
          <w:rPr>
            <w:lang w:val="en-AU"/>
          </w:rPr>
          <w:t xml:space="preserve">6.4 </w:t>
        </w:r>
      </w:ins>
      <w:ins w:id="18" w:author="Chunli" w:date="2018-11-14T09:26:00Z">
        <w:r w:rsidR="000B79F6" w:rsidRPr="001650CC">
          <w:rPr>
            <w:lang w:eastAsia="ko-KR"/>
          </w:rPr>
          <w:t xml:space="preserve">of TS 38.214 [7] if the PHR MAC CE is reported on </w:t>
        </w:r>
      </w:ins>
      <w:ins w:id="19" w:author="Chunli" w:date="2018-11-14T09:33:00Z">
        <w:r w:rsidR="00E61CA9" w:rsidRPr="001650CC">
          <w:rPr>
            <w:lang w:eastAsia="ko-KR"/>
          </w:rPr>
          <w:t xml:space="preserve">a </w:t>
        </w:r>
      </w:ins>
      <w:ins w:id="20" w:author="Chunli" w:date="2018-11-14T09:26:00Z">
        <w:r w:rsidR="000B79F6" w:rsidRPr="001650CC">
          <w:rPr>
            <w:lang w:eastAsia="ko-KR"/>
          </w:rPr>
          <w:t>configured grant</w:t>
        </w:r>
      </w:ins>
      <w:r w:rsidRPr="001650CC">
        <w:rPr>
          <w:lang w:eastAsia="ko-KR"/>
        </w:rPr>
        <w:t>.</w:t>
      </w:r>
    </w:p>
    <w:p w14:paraId="3467BCF6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PHR MAC CEs are defined as follows:</w:t>
      </w:r>
    </w:p>
    <w:p w14:paraId="0AC8F0DA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: This field indicates the presence of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as specified in TS 38.331 [5].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"1"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reported.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"0"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not reported;</w:t>
      </w:r>
    </w:p>
    <w:p w14:paraId="59CC999C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R: Reserved bit, set to "0";</w:t>
      </w:r>
    </w:p>
    <w:p w14:paraId="192DDB47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1, Type 2, and Type 3 PH, V=0 indicates the presence of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field, and V=1 indicates that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is omitted;</w:t>
      </w:r>
    </w:p>
    <w:p w14:paraId="0F41F1F6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Power Headroom (PH): This field indicates the power headroom level. The length of the field is 6 bits. The reported PH and the corresponding power headroom levels are shown in Table 6.1.3.8-1 (the corresponding measured values in dB for the NR Serving Cell are specified in TS 38.133 [11] while the corresponding measured values in dB for the E-UTRA Serving Cell are specified in TS 36.133 [12]);</w:t>
      </w:r>
    </w:p>
    <w:p w14:paraId="6FEC2290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P: This field indicates whether the MAC entity applies power backoff due to power management. The MAC entity shall set P=1 if the corresponding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would have had a different value if no power backoff due to power management had been applied;</w:t>
      </w:r>
    </w:p>
    <w:p w14:paraId="50F6D0FE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>: If present, this field indicates the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or P̃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(as specified in TS 38.213 [6]) used for calculation of the preceding PH field. The reported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and the corresponding nominal UE transmit power levels are shown in Table 6.1.3.8-2 (the corresponding measured values in dBm for the NR Serving Cell are specified in TS 38.133 [11] while the corresponding measured values in dBm for the E-UTRA Serving Cell are specified in TS 36.133 [12]).</w:t>
      </w:r>
    </w:p>
    <w:p w14:paraId="27BC82A8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6136" w14:anchorId="5B2E5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306.8pt" o:ole="">
            <v:imagedata r:id="rId22" o:title=""/>
          </v:shape>
          <o:OLEObject Type="Embed" ProgID="Visio.Drawing.15" ShapeID="_x0000_i1025" DrawAspect="Content" ObjectID="_1604834657" r:id="rId23"/>
        </w:object>
      </w:r>
    </w:p>
    <w:p w14:paraId="05ED2D78" w14:textId="77777777" w:rsidR="001407CD" w:rsidRPr="00805866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 xml:space="preserve">-1: </w:t>
      </w:r>
      <w:r w:rsidRPr="00805866">
        <w:rPr>
          <w:noProof/>
          <w:lang w:eastAsia="ko-KR"/>
        </w:rPr>
        <w:t>Multiple</w:t>
      </w:r>
      <w:r w:rsidRPr="00805866">
        <w:rPr>
          <w:noProof/>
        </w:rPr>
        <w:t xml:space="preserve"> </w:t>
      </w:r>
      <w:r w:rsidRPr="00805866">
        <w:rPr>
          <w:noProof/>
          <w:lang w:eastAsia="ko-KR"/>
        </w:rPr>
        <w:t xml:space="preserve">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 xml:space="preserve">est </w:t>
      </w:r>
      <w:r w:rsidRPr="00805866">
        <w:rPr>
          <w:i/>
          <w:noProof/>
        </w:rPr>
        <w:t>S</w:t>
      </w:r>
      <w:r w:rsidRPr="00805866">
        <w:rPr>
          <w:i/>
          <w:noProof/>
          <w:lang w:eastAsia="ko-KR"/>
        </w:rPr>
        <w:t>erv</w:t>
      </w:r>
      <w:r w:rsidRPr="00805866">
        <w:rPr>
          <w:i/>
          <w:noProof/>
        </w:rPr>
        <w:t>CellIndex</w:t>
      </w:r>
      <w:r w:rsidRPr="00805866">
        <w:rPr>
          <w:noProof/>
        </w:rPr>
        <w:t xml:space="preserve"> of Serving Cell with configured uplink is less than 8</w:t>
      </w:r>
    </w:p>
    <w:p w14:paraId="76F5FE2D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7830" w14:anchorId="1B4013E3">
          <v:shape id="_x0000_i1026" type="#_x0000_t75" style="width:228.9pt;height:391.7pt" o:ole="">
            <v:imagedata r:id="rId24" o:title=""/>
          </v:shape>
          <o:OLEObject Type="Embed" ProgID="Visio.Drawing.15" ShapeID="_x0000_i1026" DrawAspect="Content" ObjectID="_1604834658" r:id="rId25"/>
        </w:object>
      </w:r>
    </w:p>
    <w:p w14:paraId="52F7A023" w14:textId="4627CAE1" w:rsidR="00AB51C5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>-</w:t>
      </w:r>
      <w:r w:rsidRPr="00805866">
        <w:rPr>
          <w:noProof/>
          <w:lang w:eastAsia="ko-KR"/>
        </w:rPr>
        <w:t>2</w:t>
      </w:r>
      <w:r w:rsidRPr="00805866">
        <w:rPr>
          <w:noProof/>
        </w:rPr>
        <w:t xml:space="preserve">: </w:t>
      </w:r>
      <w:r w:rsidRPr="00805866">
        <w:rPr>
          <w:noProof/>
          <w:lang w:eastAsia="ko-KR"/>
        </w:rPr>
        <w:t xml:space="preserve">Multiple 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>est S</w:t>
      </w:r>
      <w:r w:rsidRPr="00805866">
        <w:rPr>
          <w:noProof/>
          <w:lang w:eastAsia="ko-KR"/>
        </w:rPr>
        <w:t>erv</w:t>
      </w:r>
      <w:r w:rsidRPr="00805866">
        <w:rPr>
          <w:noProof/>
        </w:rPr>
        <w:t>CellIndex of Serving Cell with configured uplink is equal to or higher than 8</w:t>
      </w:r>
    </w:p>
    <w:p w14:paraId="00C72DC5" w14:textId="381CEA9D" w:rsidR="00AB51C5" w:rsidRPr="00AB51C5" w:rsidRDefault="001407CD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36EEC" w14:textId="77777777" w:rsidR="001D1F3F" w:rsidRDefault="001D1F3F">
      <w:r>
        <w:separator/>
      </w:r>
    </w:p>
    <w:p w14:paraId="0A133226" w14:textId="77777777" w:rsidR="001D1F3F" w:rsidRDefault="001D1F3F"/>
  </w:endnote>
  <w:endnote w:type="continuationSeparator" w:id="0">
    <w:p w14:paraId="0DFD17A0" w14:textId="77777777" w:rsidR="001D1F3F" w:rsidRDefault="001D1F3F">
      <w:r>
        <w:continuationSeparator/>
      </w:r>
    </w:p>
    <w:p w14:paraId="418013D7" w14:textId="77777777" w:rsidR="001D1F3F" w:rsidRDefault="001D1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D1EAB" w14:textId="77777777" w:rsidR="008D3141" w:rsidRDefault="008D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4890F" w14:textId="77777777" w:rsidR="008D3141" w:rsidRDefault="008D31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EE67" w14:textId="77777777" w:rsidR="008D3141" w:rsidRDefault="008D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908E8" w14:textId="77777777" w:rsidR="001D1F3F" w:rsidRDefault="001D1F3F">
      <w:r>
        <w:separator/>
      </w:r>
    </w:p>
    <w:p w14:paraId="1CD794A9" w14:textId="77777777" w:rsidR="001D1F3F" w:rsidRDefault="001D1F3F"/>
  </w:footnote>
  <w:footnote w:type="continuationSeparator" w:id="0">
    <w:p w14:paraId="5691DCDF" w14:textId="77777777" w:rsidR="001D1F3F" w:rsidRDefault="001D1F3F">
      <w:r>
        <w:continuationSeparator/>
      </w:r>
    </w:p>
    <w:p w14:paraId="34D3436F" w14:textId="77777777" w:rsidR="001D1F3F" w:rsidRDefault="001D1F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05754" w14:textId="77777777" w:rsidR="008D3141" w:rsidRDefault="008D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F874F" w14:textId="77777777" w:rsidR="008D3141" w:rsidRDefault="008D31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20B5"/>
    <w:rsid w:val="00085F3D"/>
    <w:rsid w:val="000A6394"/>
    <w:rsid w:val="000B2413"/>
    <w:rsid w:val="000B79F6"/>
    <w:rsid w:val="000C038A"/>
    <w:rsid w:val="000C6598"/>
    <w:rsid w:val="000C79E7"/>
    <w:rsid w:val="001016A7"/>
    <w:rsid w:val="00107586"/>
    <w:rsid w:val="001131A1"/>
    <w:rsid w:val="00132364"/>
    <w:rsid w:val="001407CD"/>
    <w:rsid w:val="00141C47"/>
    <w:rsid w:val="00145D43"/>
    <w:rsid w:val="001538E6"/>
    <w:rsid w:val="00154073"/>
    <w:rsid w:val="001650CC"/>
    <w:rsid w:val="001667F0"/>
    <w:rsid w:val="00192C46"/>
    <w:rsid w:val="001A7B60"/>
    <w:rsid w:val="001B7A65"/>
    <w:rsid w:val="001D1F3F"/>
    <w:rsid w:val="001E41F3"/>
    <w:rsid w:val="001F2D4F"/>
    <w:rsid w:val="0020066E"/>
    <w:rsid w:val="00213489"/>
    <w:rsid w:val="0026004D"/>
    <w:rsid w:val="0026035B"/>
    <w:rsid w:val="00266971"/>
    <w:rsid w:val="00275D12"/>
    <w:rsid w:val="002860C4"/>
    <w:rsid w:val="002A01CC"/>
    <w:rsid w:val="002B5741"/>
    <w:rsid w:val="002C0DF8"/>
    <w:rsid w:val="002D42E6"/>
    <w:rsid w:val="00305409"/>
    <w:rsid w:val="003E1A36"/>
    <w:rsid w:val="003E5AB1"/>
    <w:rsid w:val="00414D47"/>
    <w:rsid w:val="004242F1"/>
    <w:rsid w:val="004868E9"/>
    <w:rsid w:val="004B75B7"/>
    <w:rsid w:val="004B779E"/>
    <w:rsid w:val="004F2032"/>
    <w:rsid w:val="0051580D"/>
    <w:rsid w:val="005220E9"/>
    <w:rsid w:val="00580B7E"/>
    <w:rsid w:val="00592D74"/>
    <w:rsid w:val="005A11BC"/>
    <w:rsid w:val="005A546B"/>
    <w:rsid w:val="005B7913"/>
    <w:rsid w:val="005D1C17"/>
    <w:rsid w:val="005D39ED"/>
    <w:rsid w:val="005E2C44"/>
    <w:rsid w:val="00621188"/>
    <w:rsid w:val="006257ED"/>
    <w:rsid w:val="00695808"/>
    <w:rsid w:val="006A3163"/>
    <w:rsid w:val="006B1161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6552E"/>
    <w:rsid w:val="00870EE7"/>
    <w:rsid w:val="008A38FD"/>
    <w:rsid w:val="008D3141"/>
    <w:rsid w:val="008F498D"/>
    <w:rsid w:val="008F686C"/>
    <w:rsid w:val="009061A8"/>
    <w:rsid w:val="009209A0"/>
    <w:rsid w:val="00950975"/>
    <w:rsid w:val="009777D9"/>
    <w:rsid w:val="00982B0B"/>
    <w:rsid w:val="00991B88"/>
    <w:rsid w:val="009A579D"/>
    <w:rsid w:val="009D57DA"/>
    <w:rsid w:val="009E3297"/>
    <w:rsid w:val="009F734F"/>
    <w:rsid w:val="00A246B6"/>
    <w:rsid w:val="00A2690B"/>
    <w:rsid w:val="00A42F76"/>
    <w:rsid w:val="00A47E70"/>
    <w:rsid w:val="00A7671C"/>
    <w:rsid w:val="00A770D6"/>
    <w:rsid w:val="00AB51C5"/>
    <w:rsid w:val="00AD1CD8"/>
    <w:rsid w:val="00AE14BB"/>
    <w:rsid w:val="00B064AE"/>
    <w:rsid w:val="00B16112"/>
    <w:rsid w:val="00B258BB"/>
    <w:rsid w:val="00B35C72"/>
    <w:rsid w:val="00B4464E"/>
    <w:rsid w:val="00B67B97"/>
    <w:rsid w:val="00B968C8"/>
    <w:rsid w:val="00BA2B97"/>
    <w:rsid w:val="00BA3EC5"/>
    <w:rsid w:val="00BB451D"/>
    <w:rsid w:val="00BB5DFC"/>
    <w:rsid w:val="00BD279D"/>
    <w:rsid w:val="00BD2F8F"/>
    <w:rsid w:val="00BD6BB8"/>
    <w:rsid w:val="00C52F2F"/>
    <w:rsid w:val="00C570FD"/>
    <w:rsid w:val="00C60395"/>
    <w:rsid w:val="00C63FBA"/>
    <w:rsid w:val="00C84C34"/>
    <w:rsid w:val="00C95985"/>
    <w:rsid w:val="00CC1865"/>
    <w:rsid w:val="00CC5026"/>
    <w:rsid w:val="00CE5F89"/>
    <w:rsid w:val="00CF65B7"/>
    <w:rsid w:val="00D03F9A"/>
    <w:rsid w:val="00D270B3"/>
    <w:rsid w:val="00D3230C"/>
    <w:rsid w:val="00D94509"/>
    <w:rsid w:val="00DD5746"/>
    <w:rsid w:val="00DE34CF"/>
    <w:rsid w:val="00E32CB3"/>
    <w:rsid w:val="00E61CA9"/>
    <w:rsid w:val="00EE7D7C"/>
    <w:rsid w:val="00F25D98"/>
    <w:rsid w:val="00F300FB"/>
    <w:rsid w:val="00F4295D"/>
    <w:rsid w:val="00F471A0"/>
    <w:rsid w:val="00F55056"/>
    <w:rsid w:val="00F60696"/>
    <w:rsid w:val="00F70C5A"/>
    <w:rsid w:val="00F754A6"/>
    <w:rsid w:val="00FB6386"/>
    <w:rsid w:val="00FD79CF"/>
    <w:rsid w:val="00FF3389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407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a3840f4f-04be-43d1-b2ef-6ff1382503c7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3b34c8f0-1ef5-4d1e-bb66-517ce7fe7356"/>
    <ds:schemaRef ds:uri="http://schemas.openxmlformats.org/package/2006/metadata/core-properties"/>
    <ds:schemaRef ds:uri="83f22d2f-d16e-4be6-ad4f-29fa0b067c3c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2</cp:revision>
  <cp:lastPrinted>1899-12-31T16:00:00Z</cp:lastPrinted>
  <dcterms:created xsi:type="dcterms:W3CDTF">2018-11-27T06:37:00Z</dcterms:created>
  <dcterms:modified xsi:type="dcterms:W3CDTF">2018-11-27T06:37:00Z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